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183B" w14:textId="61C84656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87CFE">
        <w:rPr>
          <w:b/>
          <w:noProof/>
          <w:sz w:val="24"/>
        </w:rPr>
        <w:t>0271</w:t>
      </w:r>
    </w:p>
    <w:p w14:paraId="4F7C4681" w14:textId="77777777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Pr="0071227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EF14" w:rsidR="001E41F3" w:rsidRPr="00410371" w:rsidRDefault="00F87CFE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B080A" w:rsidR="001E41F3" w:rsidRPr="00410371" w:rsidRDefault="00712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FC720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712278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712278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697EA" w:rsidR="001E41F3" w:rsidRDefault="0065266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Seamless SEALDD relocation</w:t>
            </w:r>
            <w:bookmarkStart w:id="1" w:name="_GoBack"/>
            <w:bookmarkEnd w:id="1"/>
            <w:r>
              <w:t xml:space="preserve">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97ED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12278">
              <w:t>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B5702" w:rsidR="001E41F3" w:rsidRDefault="004A4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C29F9" w:rsidR="00D63BDD" w:rsidRPr="00CE51C6" w:rsidRDefault="00C36799" w:rsidP="003E4A5C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Rel-18, the SEALDD relocation has been introduced in clause 9.6, the SEALDD server can request the 5GC to perform IP rplacement to impove the service continuity. </w:t>
            </w:r>
            <w:r w:rsidR="00264C7F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mainly focuses on the connectivity-granularity transmission. To further imporve the seamless relcoation, the new SEALDD server and the SEALDD client should be aware of the packet sequence number has been recived, and continue to</w:t>
            </w:r>
            <w:r w:rsidR="0015534C">
              <w:rPr>
                <w:noProof/>
                <w:lang w:eastAsia="zh-CN"/>
              </w:rPr>
              <w:t xml:space="preserve"> transmit with </w:t>
            </w:r>
            <w:r w:rsidR="00E33DEA">
              <w:rPr>
                <w:noProof/>
                <w:lang w:eastAsia="zh-CN"/>
              </w:rPr>
              <w:t>these</w:t>
            </w:r>
            <w:r w:rsidR="0015534C">
              <w:rPr>
                <w:noProof/>
                <w:lang w:eastAsia="zh-CN"/>
              </w:rPr>
              <w:t xml:space="preserve"> information</w:t>
            </w:r>
            <w:r w:rsidR="00E33DEA">
              <w:rPr>
                <w:noProof/>
                <w:lang w:eastAsia="zh-CN"/>
              </w:rPr>
              <w:t xml:space="preserve"> to provide the packet-granularity service continuity.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34757" w:rsidR="00795674" w:rsidRPr="00795674" w:rsidRDefault="00E33DEA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proposes the seamless SEALDD relcoation enhancement procedure by interacting with the packet sequence number has been recived, to provide the packet-granularity service continuity.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EAD7E" w:rsidR="001E41F3" w:rsidRDefault="00D312EC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SEALDD relcoation in clause 9.6 of current specification cannot provide the packet-granularity service continuity.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C59DE" w:rsidR="001E41F3" w:rsidRPr="00EE7FF6" w:rsidRDefault="008B7585" w:rsidP="007122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.6.2.x (new), 9.6.3.1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CCD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775E8" w14:textId="4A03A65D" w:rsidR="00BD2AE9" w:rsidRPr="00951EBA" w:rsidRDefault="00BD2AE9" w:rsidP="00BD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12278">
        <w:rPr>
          <w:rFonts w:ascii="Arial" w:hAnsi="Arial" w:cs="Arial"/>
          <w:color w:val="0000FF"/>
          <w:sz w:val="28"/>
          <w:szCs w:val="28"/>
        </w:rPr>
        <w:t>First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705CFE9" w14:textId="45D464AE" w:rsidR="00244CC2" w:rsidRDefault="00244CC2" w:rsidP="00244CC2">
      <w:pPr>
        <w:pStyle w:val="4"/>
        <w:rPr>
          <w:ins w:id="2" w:author="Huawei" w:date="2024-02-19T16:04:00Z"/>
          <w:rFonts w:eastAsia="宋体"/>
        </w:rPr>
      </w:pPr>
      <w:ins w:id="3" w:author="Huawei" w:date="2024-02-19T16:04:00Z">
        <w:r>
          <w:rPr>
            <w:rFonts w:eastAsia="宋体"/>
          </w:rPr>
          <w:t>9.6.2.</w:t>
        </w:r>
      </w:ins>
      <w:ins w:id="4" w:author="Huawei" w:date="2024-02-19T16:09:00Z">
        <w:r w:rsidR="00780B42">
          <w:rPr>
            <w:rFonts w:eastAsia="宋体"/>
          </w:rPr>
          <w:t>x</w:t>
        </w:r>
      </w:ins>
      <w:ins w:id="5" w:author="Huawei" w:date="2024-02-19T16:04:00Z">
        <w:r>
          <w:rPr>
            <w:rFonts w:eastAsia="宋体"/>
          </w:rPr>
          <w:tab/>
        </w:r>
      </w:ins>
      <w:ins w:id="6" w:author="Huawei" w:date="2024-02-19T16:05:00Z">
        <w:r>
          <w:rPr>
            <w:rFonts w:eastAsia="宋体"/>
          </w:rPr>
          <w:t xml:space="preserve">SEALDD </w:t>
        </w:r>
      </w:ins>
      <w:ins w:id="7" w:author="Huawei" w:date="2024-02-19T16:13:00Z">
        <w:r w:rsidR="00780B42">
          <w:rPr>
            <w:rFonts w:eastAsia="宋体"/>
          </w:rPr>
          <w:t xml:space="preserve">seamless </w:t>
        </w:r>
      </w:ins>
      <w:ins w:id="8" w:author="Huawei" w:date="2024-02-19T16:07:00Z">
        <w:r>
          <w:rPr>
            <w:rFonts w:eastAsia="宋体"/>
          </w:rPr>
          <w:t xml:space="preserve">relocation </w:t>
        </w:r>
      </w:ins>
      <w:ins w:id="9" w:author="Huawei" w:date="2024-02-19T16:08:00Z">
        <w:r>
          <w:rPr>
            <w:rFonts w:eastAsia="宋体"/>
          </w:rPr>
          <w:t xml:space="preserve">based on packet </w:t>
        </w:r>
        <w:r w:rsidR="00780B42">
          <w:rPr>
            <w:rFonts w:eastAsia="宋体"/>
          </w:rPr>
          <w:t>sequence number</w:t>
        </w:r>
      </w:ins>
    </w:p>
    <w:p w14:paraId="6DD74D71" w14:textId="6779CE2C" w:rsidR="00780B42" w:rsidRDefault="00780B42" w:rsidP="0052325B">
      <w:pPr>
        <w:rPr>
          <w:ins w:id="10" w:author="Huawei" w:date="2024-02-19T16:13:00Z"/>
          <w:noProof/>
          <w:lang w:eastAsia="zh-CN"/>
        </w:rPr>
      </w:pPr>
      <w:ins w:id="11" w:author="Huawei" w:date="2024-02-19T16:13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igure 9.6.2.x-1 describes the SEALDD </w:t>
        </w:r>
      </w:ins>
      <w:ins w:id="12" w:author="Huawei" w:date="2024-02-19T16:15:00Z">
        <w:r>
          <w:rPr>
            <w:noProof/>
            <w:lang w:eastAsia="zh-CN"/>
          </w:rPr>
          <w:t xml:space="preserve">seamless </w:t>
        </w:r>
      </w:ins>
      <w:ins w:id="13" w:author="Huawei" w:date="2024-02-19T16:13:00Z">
        <w:r>
          <w:rPr>
            <w:noProof/>
            <w:lang w:eastAsia="zh-CN"/>
          </w:rPr>
          <w:t>relocation</w:t>
        </w:r>
      </w:ins>
      <w:ins w:id="14" w:author="Huawei" w:date="2024-02-19T16:17:00Z">
        <w:r>
          <w:rPr>
            <w:noProof/>
            <w:lang w:eastAsia="zh-CN"/>
          </w:rPr>
          <w:t xml:space="preserve"> procedure</w:t>
        </w:r>
      </w:ins>
      <w:ins w:id="15" w:author="Huawei" w:date="2024-02-19T16:16:00Z">
        <w:r>
          <w:rPr>
            <w:noProof/>
            <w:lang w:eastAsia="zh-CN"/>
          </w:rPr>
          <w:t xml:space="preserve">, </w:t>
        </w:r>
      </w:ins>
      <w:ins w:id="16" w:author="Huawei" w:date="2024-02-19T16:17:00Z">
        <w:r>
          <w:rPr>
            <w:noProof/>
            <w:lang w:eastAsia="zh-CN"/>
          </w:rPr>
          <w:t xml:space="preserve">the data </w:t>
        </w:r>
      </w:ins>
      <w:ins w:id="17" w:author="Huawei" w:date="2024-02-19T16:20:00Z">
        <w:r w:rsidR="00137E77">
          <w:rPr>
            <w:noProof/>
            <w:lang w:eastAsia="zh-CN"/>
          </w:rPr>
          <w:t xml:space="preserve">traffic </w:t>
        </w:r>
      </w:ins>
      <w:ins w:id="18" w:author="Huawei" w:date="2024-02-19T16:17:00Z">
        <w:r>
          <w:rPr>
            <w:noProof/>
            <w:lang w:eastAsia="zh-CN"/>
          </w:rPr>
          <w:t>between the SEALDD client and the new SEALDD server</w:t>
        </w:r>
      </w:ins>
      <w:ins w:id="19" w:author="Huawei" w:date="2024-02-19T16:18:00Z">
        <w:r>
          <w:rPr>
            <w:noProof/>
            <w:lang w:eastAsia="zh-CN"/>
          </w:rPr>
          <w:t xml:space="preserve"> is transmitted</w:t>
        </w:r>
      </w:ins>
      <w:ins w:id="20" w:author="Huawei" w:date="2024-02-19T16:17:00Z">
        <w:r>
          <w:rPr>
            <w:noProof/>
            <w:lang w:eastAsia="zh-CN"/>
          </w:rPr>
          <w:t xml:space="preserve"> based</w:t>
        </w:r>
      </w:ins>
      <w:ins w:id="21" w:author="Huawei" w:date="2024-02-19T16:16:00Z">
        <w:r>
          <w:rPr>
            <w:noProof/>
            <w:lang w:eastAsia="zh-CN"/>
          </w:rPr>
          <w:t xml:space="preserve"> </w:t>
        </w:r>
      </w:ins>
      <w:ins w:id="22" w:author="Huawei" w:date="2024-02-19T16:18:00Z">
        <w:r>
          <w:rPr>
            <w:noProof/>
            <w:lang w:eastAsia="zh-CN"/>
          </w:rPr>
          <w:t xml:space="preserve">on the </w:t>
        </w:r>
        <w:r w:rsidR="00137E77">
          <w:rPr>
            <w:noProof/>
            <w:lang w:eastAsia="zh-CN"/>
          </w:rPr>
          <w:t>received packet sequence number for uplink/down</w:t>
        </w:r>
      </w:ins>
      <w:ins w:id="23" w:author="Huawei" w:date="2024-02-19T16:19:00Z">
        <w:r w:rsidR="00137E77">
          <w:rPr>
            <w:noProof/>
            <w:lang w:eastAsia="zh-CN"/>
          </w:rPr>
          <w:t>link traffic.</w:t>
        </w:r>
      </w:ins>
    </w:p>
    <w:p w14:paraId="54D5BECE" w14:textId="60C482B5" w:rsidR="00244CC2" w:rsidRPr="00780B42" w:rsidRDefault="00780B42" w:rsidP="0052325B">
      <w:pPr>
        <w:rPr>
          <w:ins w:id="24" w:author="Huawei" w:date="2024-02-19T16:04:00Z"/>
          <w:noProof/>
        </w:rPr>
      </w:pPr>
      <w:ins w:id="25" w:author="Huawei" w:date="2024-02-19T16:08:00Z">
        <w:r>
          <w:rPr>
            <w:noProof/>
          </w:rPr>
          <w:t xml:space="preserve">Pre-conditions: </w:t>
        </w:r>
      </w:ins>
    </w:p>
    <w:p w14:paraId="15D4E957" w14:textId="647CA395" w:rsidR="00244CC2" w:rsidRDefault="002F37B7" w:rsidP="00780B42">
      <w:pPr>
        <w:pStyle w:val="B1"/>
        <w:numPr>
          <w:ilvl w:val="0"/>
          <w:numId w:val="3"/>
        </w:numPr>
        <w:rPr>
          <w:ins w:id="26" w:author="Huawei" w:date="2024-02-19T16:09:00Z"/>
        </w:rPr>
      </w:pPr>
      <w:ins w:id="27" w:author="Huawei" w:date="2024-02-19T15:29:00Z">
        <w:r w:rsidRPr="00780B42">
          <w:t>The old SEALDD server discover</w:t>
        </w:r>
      </w:ins>
      <w:ins w:id="28" w:author="Huawei" w:date="2024-02-19T16:20:00Z">
        <w:r w:rsidR="00137E77">
          <w:t>s</w:t>
        </w:r>
      </w:ins>
      <w:ins w:id="29" w:author="Huawei" w:date="2024-02-19T15:29:00Z">
        <w:r w:rsidRPr="00780B42">
          <w:t xml:space="preserve"> and select</w:t>
        </w:r>
      </w:ins>
      <w:ins w:id="30" w:author="Huawei" w:date="2024-02-19T16:20:00Z">
        <w:r w:rsidR="00137E77">
          <w:t>s</w:t>
        </w:r>
      </w:ins>
      <w:ins w:id="31" w:author="Huawei" w:date="2024-02-19T15:29:00Z">
        <w:r w:rsidRPr="00780B42">
          <w:t xml:space="preserve"> the new SEALDD server</w:t>
        </w:r>
      </w:ins>
      <w:ins w:id="32" w:author="Huawei" w:date="2024-02-19T15:31:00Z">
        <w:r w:rsidR="00B25791" w:rsidRPr="00780B42">
          <w:t xml:space="preserve"> by using CAPIF or EDGEAPP mechanism,</w:t>
        </w:r>
      </w:ins>
      <w:ins w:id="33" w:author="Huawei" w:date="2024-02-19T15:30:00Z">
        <w:r w:rsidRPr="00780B42">
          <w:t xml:space="preserve"> triggered by UE mobility or SEALDD server overload</w:t>
        </w:r>
      </w:ins>
      <w:ins w:id="34" w:author="Huawei" w:date="2024-02-19T15:31:00Z">
        <w:r w:rsidR="00B25791" w:rsidRPr="00780B42">
          <w:t xml:space="preserve">. </w:t>
        </w:r>
      </w:ins>
    </w:p>
    <w:bookmarkStart w:id="35" w:name="_MON_1769868666"/>
    <w:bookmarkEnd w:id="35"/>
    <w:p w14:paraId="57E21D08" w14:textId="156207A0" w:rsidR="00780B42" w:rsidRDefault="00264C7F" w:rsidP="004D0BB2">
      <w:pPr>
        <w:pStyle w:val="TH"/>
        <w:rPr>
          <w:ins w:id="36" w:author="Huawei" w:date="2024-02-19T16:32:00Z"/>
        </w:rPr>
      </w:pPr>
      <w:ins w:id="37" w:author="Huawei" w:date="2024-02-19T17:00:00Z">
        <w:r>
          <w:object w:dxaOrig="6150" w:dyaOrig="5070" w14:anchorId="3F2F62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pt;height:253.5pt" o:ole="">
              <v:imagedata r:id="rId13" o:title=""/>
            </v:shape>
            <o:OLEObject Type="Embed" ProgID="Word.Document.12" ShapeID="_x0000_i1025" DrawAspect="Content" ObjectID="_1769882294" r:id="rId14">
              <o:FieldCodes>\s</o:FieldCodes>
            </o:OLEObject>
          </w:object>
        </w:r>
      </w:ins>
    </w:p>
    <w:p w14:paraId="4409FCD2" w14:textId="71C1CF36" w:rsidR="004D0BB2" w:rsidRPr="00780B42" w:rsidRDefault="004D0BB2" w:rsidP="004D0BB2">
      <w:pPr>
        <w:pStyle w:val="TF"/>
        <w:rPr>
          <w:ins w:id="38" w:author="Huawei" w:date="2024-02-19T16:01:00Z"/>
        </w:rPr>
      </w:pPr>
      <w:ins w:id="39" w:author="Huawei" w:date="2024-02-19T16:32:00Z">
        <w:r>
          <w:t xml:space="preserve">Figure 9.6.2.x-1: SEALDD seamless </w:t>
        </w:r>
        <w:proofErr w:type="spellStart"/>
        <w:r>
          <w:t>relcoation</w:t>
        </w:r>
      </w:ins>
      <w:proofErr w:type="spellEnd"/>
      <w:r w:rsidR="00015011">
        <w:t xml:space="preserve"> </w:t>
      </w:r>
      <w:ins w:id="40" w:author="Huawei" w:date="2024-02-19T16:45:00Z">
        <w:r w:rsidR="00015011">
          <w:t>procedure</w:t>
        </w:r>
      </w:ins>
    </w:p>
    <w:p w14:paraId="75DE7033" w14:textId="3A0EB573" w:rsidR="00244CC2" w:rsidRPr="00244CC2" w:rsidRDefault="00244CC2" w:rsidP="00244CC2">
      <w:pPr>
        <w:pStyle w:val="B1"/>
        <w:rPr>
          <w:ins w:id="41" w:author="Huawei" w:date="2024-02-19T16:01:00Z"/>
          <w:rFonts w:eastAsia="Times New Roman"/>
          <w:lang w:val="en-US"/>
        </w:rPr>
      </w:pPr>
      <w:ins w:id="42" w:author="Huawei" w:date="2024-02-19T16:01:00Z">
        <w:r w:rsidRPr="00244CC2">
          <w:rPr>
            <w:rFonts w:eastAsia="Times New Roman"/>
            <w:lang w:val="en-US"/>
          </w:rPr>
          <w:t xml:space="preserve">1. </w:t>
        </w:r>
      </w:ins>
      <w:ins w:id="43" w:author="Huawei" w:date="2024-02-19T15:31:00Z">
        <w:r w:rsidR="00B25791" w:rsidRPr="00244CC2">
          <w:rPr>
            <w:rFonts w:eastAsia="Times New Roman"/>
            <w:lang w:val="en-US"/>
          </w:rPr>
          <w:t xml:space="preserve">To improve the </w:t>
        </w:r>
      </w:ins>
      <w:ins w:id="44" w:author="Huawei" w:date="2024-02-19T15:32:00Z">
        <w:r w:rsidR="00B25791" w:rsidRPr="00244CC2">
          <w:rPr>
            <w:rFonts w:eastAsia="Times New Roman"/>
            <w:lang w:val="en-US"/>
          </w:rPr>
          <w:t xml:space="preserve">seamless SEALDD relocation, </w:t>
        </w:r>
      </w:ins>
      <w:ins w:id="45" w:author="Huawei" w:date="2024-02-19T15:33:00Z">
        <w:r w:rsidR="00B25791" w:rsidRPr="00244CC2">
          <w:rPr>
            <w:rFonts w:eastAsia="Times New Roman"/>
            <w:lang w:val="en-US"/>
          </w:rPr>
          <w:t>the old SEALDD server</w:t>
        </w:r>
      </w:ins>
      <w:ins w:id="46" w:author="Huawei" w:date="2024-02-19T16:57:00Z">
        <w:r w:rsidR="00350000">
          <w:rPr>
            <w:rFonts w:eastAsia="Times New Roman"/>
            <w:lang w:val="en-US"/>
          </w:rPr>
          <w:t xml:space="preserve"> stops the downlink data transmission and</w:t>
        </w:r>
      </w:ins>
      <w:ins w:id="47" w:author="Huawei" w:date="2024-02-19T15:33:00Z">
        <w:r w:rsidR="00B25791" w:rsidRPr="00244CC2">
          <w:rPr>
            <w:rFonts w:eastAsia="Times New Roman"/>
            <w:lang w:val="en-US"/>
          </w:rPr>
          <w:t xml:space="preserve"> send</w:t>
        </w:r>
      </w:ins>
      <w:ins w:id="48" w:author="Huawei" w:date="2024-02-19T16:33:00Z">
        <w:r w:rsidR="00C41B0E">
          <w:rPr>
            <w:rFonts w:eastAsia="Times New Roman"/>
            <w:lang w:val="en-US"/>
          </w:rPr>
          <w:t>s</w:t>
        </w:r>
      </w:ins>
      <w:ins w:id="49" w:author="Huawei" w:date="2024-02-19T15:33:00Z">
        <w:r w:rsidR="00B25791" w:rsidRPr="00244CC2">
          <w:rPr>
            <w:rFonts w:eastAsia="Times New Roman"/>
            <w:lang w:val="en-US"/>
          </w:rPr>
          <w:t xml:space="preserve"> the </w:t>
        </w:r>
      </w:ins>
      <w:ins w:id="50" w:author="Huawei" w:date="2024-02-19T15:34:00Z">
        <w:r w:rsidR="00B25791" w:rsidRPr="00244CC2">
          <w:rPr>
            <w:rFonts w:eastAsia="Times New Roman"/>
            <w:lang w:val="en-US"/>
          </w:rPr>
          <w:t xml:space="preserve">SEALDD </w:t>
        </w:r>
      </w:ins>
      <w:ins w:id="51" w:author="Huawei" w:date="2024-02-19T16:33:00Z">
        <w:r w:rsidR="00C41B0E">
          <w:rPr>
            <w:rFonts w:eastAsia="Times New Roman"/>
            <w:lang w:val="en-US"/>
          </w:rPr>
          <w:t xml:space="preserve">traffic pending </w:t>
        </w:r>
      </w:ins>
      <w:ins w:id="52" w:author="Huawei" w:date="2024-02-19T15:34:00Z">
        <w:r w:rsidR="00B25791" w:rsidRPr="00244CC2">
          <w:rPr>
            <w:rFonts w:eastAsia="Times New Roman"/>
            <w:lang w:val="en-US"/>
          </w:rPr>
          <w:t>request to the SEALDD client</w:t>
        </w:r>
      </w:ins>
      <w:ins w:id="53" w:author="Huawei" w:date="2024-02-19T15:35:00Z">
        <w:r w:rsidR="00B25791" w:rsidRPr="00244CC2">
          <w:rPr>
            <w:rFonts w:eastAsia="Times New Roman"/>
            <w:lang w:val="en-US"/>
          </w:rPr>
          <w:t xml:space="preserve">, </w:t>
        </w:r>
      </w:ins>
      <w:ins w:id="54" w:author="Huawei" w:date="2024-02-19T15:36:00Z">
        <w:r w:rsidR="00B25791" w:rsidRPr="00244CC2">
          <w:rPr>
            <w:rFonts w:eastAsia="Times New Roman"/>
            <w:lang w:val="en-US"/>
          </w:rPr>
          <w:t xml:space="preserve">with </w:t>
        </w:r>
      </w:ins>
      <w:ins w:id="55" w:author="Huawei" w:date="2024-02-19T15:38:00Z">
        <w:r w:rsidR="00B25791" w:rsidRPr="00244CC2">
          <w:rPr>
            <w:rFonts w:eastAsia="Times New Roman"/>
            <w:lang w:val="en-US"/>
          </w:rPr>
          <w:t xml:space="preserve">the </w:t>
        </w:r>
      </w:ins>
      <w:ins w:id="56" w:author="Huawei" w:date="2024-02-19T15:37:00Z">
        <w:r w:rsidR="00B25791" w:rsidRPr="00244CC2">
          <w:rPr>
            <w:rFonts w:eastAsia="Times New Roman"/>
            <w:lang w:val="en-US"/>
          </w:rPr>
          <w:t>SEALDD flow ID</w:t>
        </w:r>
      </w:ins>
      <w:ins w:id="57" w:author="Huawei" w:date="2024-02-19T16:33:00Z">
        <w:r w:rsidR="00C41B0E">
          <w:rPr>
            <w:rFonts w:eastAsia="Times New Roman"/>
            <w:lang w:val="en-US"/>
          </w:rPr>
          <w:t>,</w:t>
        </w:r>
      </w:ins>
      <w:ins w:id="58" w:author="Huawei" w:date="2024-02-19T15:38:00Z">
        <w:r w:rsidR="00B25791" w:rsidRPr="00244CC2">
          <w:rPr>
            <w:rFonts w:eastAsia="Times New Roman"/>
            <w:lang w:val="en-US"/>
          </w:rPr>
          <w:t xml:space="preserve"> and</w:t>
        </w:r>
      </w:ins>
      <w:ins w:id="59" w:author="Huawei" w:date="2024-02-19T16:33:00Z">
        <w:r w:rsidR="00C41B0E">
          <w:rPr>
            <w:rFonts w:eastAsia="Times New Roman"/>
            <w:lang w:val="en-US"/>
          </w:rPr>
          <w:t xml:space="preserve"> optionally,</w:t>
        </w:r>
      </w:ins>
      <w:ins w:id="60" w:author="Huawei" w:date="2024-02-19T15:38:00Z">
        <w:r w:rsidR="00B25791" w:rsidRPr="00244CC2">
          <w:rPr>
            <w:rFonts w:eastAsia="Times New Roman"/>
            <w:lang w:val="en-US"/>
          </w:rPr>
          <w:t xml:space="preserve"> </w:t>
        </w:r>
      </w:ins>
      <w:ins w:id="61" w:author="Huawei" w:date="2024-02-19T15:35:00Z">
        <w:r w:rsidR="00B25791" w:rsidRPr="00244CC2">
          <w:rPr>
            <w:rFonts w:eastAsia="Times New Roman"/>
            <w:lang w:val="en-US"/>
          </w:rPr>
          <w:t>the uplink data transmission pending indication</w:t>
        </w:r>
      </w:ins>
      <w:ins w:id="62" w:author="Huawei" w:date="2024-02-19T15:38:00Z">
        <w:r w:rsidR="00B25791" w:rsidRPr="00244CC2">
          <w:rPr>
            <w:rFonts w:eastAsia="Times New Roman"/>
            <w:lang w:val="en-US"/>
          </w:rPr>
          <w:t xml:space="preserve">. </w:t>
        </w:r>
      </w:ins>
    </w:p>
    <w:p w14:paraId="491B3E63" w14:textId="77777777" w:rsidR="00244CC2" w:rsidRPr="00244CC2" w:rsidRDefault="00244CC2" w:rsidP="00244CC2">
      <w:pPr>
        <w:pStyle w:val="B1"/>
        <w:rPr>
          <w:ins w:id="63" w:author="Huawei" w:date="2024-02-19T16:02:00Z"/>
          <w:rFonts w:eastAsia="Times New Roman"/>
          <w:lang w:val="en-US"/>
        </w:rPr>
      </w:pPr>
      <w:ins w:id="64" w:author="Huawei" w:date="2024-02-19T16:02:00Z">
        <w:r w:rsidRPr="00244CC2">
          <w:rPr>
            <w:rFonts w:eastAsia="Times New Roman"/>
            <w:lang w:val="en-US"/>
          </w:rPr>
          <w:t xml:space="preserve">2. </w:t>
        </w:r>
      </w:ins>
      <w:ins w:id="65" w:author="Huawei" w:date="2024-02-19T15:38:00Z">
        <w:r w:rsidR="00A1272E" w:rsidRPr="00244CC2">
          <w:rPr>
            <w:rFonts w:eastAsia="Times New Roman"/>
            <w:lang w:val="en-US"/>
          </w:rPr>
          <w:t xml:space="preserve">The SEALDD client stops the uplink data </w:t>
        </w:r>
      </w:ins>
      <w:ins w:id="66" w:author="Huawei" w:date="2024-02-19T15:39:00Z">
        <w:r w:rsidR="00A1272E" w:rsidRPr="00244CC2">
          <w:rPr>
            <w:rFonts w:eastAsia="Times New Roman"/>
            <w:lang w:val="en-US"/>
          </w:rPr>
          <w:t>transmission</w:t>
        </w:r>
      </w:ins>
      <w:ins w:id="67" w:author="Huawei" w:date="2024-02-19T15:40:00Z">
        <w:r w:rsidR="00A1272E" w:rsidRPr="00244CC2">
          <w:rPr>
            <w:rFonts w:eastAsia="Times New Roman"/>
            <w:lang w:val="en-US"/>
          </w:rPr>
          <w:t>,</w:t>
        </w:r>
      </w:ins>
      <w:ins w:id="68" w:author="Huawei" w:date="2024-02-19T15:39:00Z">
        <w:r w:rsidR="00A1272E" w:rsidRPr="00244CC2">
          <w:rPr>
            <w:rFonts w:eastAsia="Times New Roman"/>
            <w:lang w:val="en-US"/>
          </w:rPr>
          <w:t xml:space="preserve"> and respon</w:t>
        </w:r>
      </w:ins>
      <w:ins w:id="69" w:author="Huawei" w:date="2024-02-19T15:40:00Z">
        <w:r w:rsidR="00A1272E" w:rsidRPr="00244CC2">
          <w:rPr>
            <w:rFonts w:eastAsia="Times New Roman"/>
            <w:lang w:val="en-US"/>
          </w:rPr>
          <w:t xml:space="preserve">ds to the old SEALDD server with the </w:t>
        </w:r>
      </w:ins>
      <w:ins w:id="70" w:author="Huawei" w:date="2024-02-19T15:47:00Z">
        <w:r w:rsidR="00A1272E" w:rsidRPr="00244CC2">
          <w:rPr>
            <w:rFonts w:eastAsia="Times New Roman"/>
            <w:lang w:val="en-US"/>
          </w:rPr>
          <w:t xml:space="preserve">downlink </w:t>
        </w:r>
      </w:ins>
      <w:ins w:id="71" w:author="Huawei" w:date="2024-02-19T15:41:00Z">
        <w:r w:rsidR="00A1272E" w:rsidRPr="00244CC2">
          <w:rPr>
            <w:rFonts w:eastAsia="Times New Roman"/>
            <w:lang w:val="en-US"/>
          </w:rPr>
          <w:t xml:space="preserve">packet sequence number already received </w:t>
        </w:r>
      </w:ins>
      <w:ins w:id="72" w:author="Huawei" w:date="2024-02-19T15:42:00Z">
        <w:r w:rsidR="00A1272E" w:rsidRPr="00244CC2">
          <w:rPr>
            <w:rFonts w:eastAsia="Times New Roman"/>
            <w:lang w:val="en-US"/>
          </w:rPr>
          <w:t xml:space="preserve">in SEALDD client. </w:t>
        </w:r>
      </w:ins>
    </w:p>
    <w:p w14:paraId="6CF8C3A6" w14:textId="28D2B587" w:rsidR="00244CC2" w:rsidRPr="00244CC2" w:rsidRDefault="00244CC2" w:rsidP="00244CC2">
      <w:pPr>
        <w:pStyle w:val="B1"/>
        <w:rPr>
          <w:ins w:id="73" w:author="Huawei" w:date="2024-02-19T16:02:00Z"/>
          <w:rFonts w:eastAsia="Times New Roman"/>
          <w:lang w:val="en-US"/>
        </w:rPr>
      </w:pPr>
      <w:ins w:id="74" w:author="Huawei" w:date="2024-02-19T16:02:00Z">
        <w:r w:rsidRPr="00244CC2">
          <w:rPr>
            <w:rFonts w:eastAsia="Times New Roman"/>
            <w:lang w:val="en-US"/>
          </w:rPr>
          <w:t xml:space="preserve">3. </w:t>
        </w:r>
      </w:ins>
      <w:ins w:id="75" w:author="Huawei" w:date="2024-02-19T15:45:00Z">
        <w:r w:rsidR="00A1272E" w:rsidRPr="00244CC2">
          <w:rPr>
            <w:rFonts w:eastAsia="Times New Roman"/>
            <w:lang w:val="en-US"/>
          </w:rPr>
          <w:t xml:space="preserve">The old SEALDD server </w:t>
        </w:r>
      </w:ins>
      <w:proofErr w:type="spellStart"/>
      <w:ins w:id="76" w:author="Huawei" w:date="2024-02-19T15:46:00Z">
        <w:r w:rsidR="00A1272E" w:rsidRPr="00244CC2">
          <w:rPr>
            <w:rFonts w:eastAsia="Times New Roman"/>
            <w:lang w:val="en-US"/>
          </w:rPr>
          <w:t>pushs</w:t>
        </w:r>
        <w:proofErr w:type="spellEnd"/>
        <w:r w:rsidR="00A1272E" w:rsidRPr="00244CC2">
          <w:rPr>
            <w:rFonts w:eastAsia="Times New Roman"/>
            <w:lang w:val="en-US"/>
          </w:rPr>
          <w:t xml:space="preserve"> the SEALDD context </w:t>
        </w:r>
      </w:ins>
      <w:ins w:id="77" w:author="Huawei" w:date="2024-02-19T16:41:00Z">
        <w:r w:rsidR="00194238" w:rsidRPr="00244CC2">
          <w:rPr>
            <w:rFonts w:eastAsia="Times New Roman"/>
            <w:lang w:val="en-US"/>
          </w:rPr>
          <w:t xml:space="preserve">to the new SEALDD server </w:t>
        </w:r>
      </w:ins>
      <w:ins w:id="78" w:author="Huawei" w:date="2024-02-19T15:46:00Z">
        <w:r w:rsidR="00A1272E" w:rsidRPr="00244CC2">
          <w:rPr>
            <w:rFonts w:eastAsia="Times New Roman"/>
            <w:lang w:val="en-US"/>
          </w:rPr>
          <w:t xml:space="preserve">with the </w:t>
        </w:r>
      </w:ins>
      <w:ins w:id="79" w:author="Huawei" w:date="2024-02-19T15:47:00Z">
        <w:r w:rsidR="00A1272E" w:rsidRPr="00244CC2">
          <w:rPr>
            <w:rFonts w:eastAsia="Times New Roman"/>
            <w:lang w:val="en-US"/>
          </w:rPr>
          <w:t xml:space="preserve">downlink packet sequence number has been received by the </w:t>
        </w:r>
      </w:ins>
      <w:ins w:id="80" w:author="Huawei" w:date="2024-02-19T16:34:00Z">
        <w:r w:rsidR="00C41B0E">
          <w:rPr>
            <w:rFonts w:eastAsia="Times New Roman"/>
            <w:lang w:val="en-US"/>
          </w:rPr>
          <w:t>SEALDD client</w:t>
        </w:r>
      </w:ins>
      <w:ins w:id="81" w:author="Huawei" w:date="2024-02-19T16:40:00Z">
        <w:r w:rsidR="00194238">
          <w:rPr>
            <w:rFonts w:eastAsia="Times New Roman"/>
            <w:lang w:val="en-US"/>
          </w:rPr>
          <w:t>,</w:t>
        </w:r>
      </w:ins>
      <w:ins w:id="82" w:author="Huawei" w:date="2024-02-19T16:41:00Z">
        <w:r w:rsidR="00194238">
          <w:rPr>
            <w:rFonts w:eastAsia="Times New Roman"/>
            <w:lang w:val="en-US"/>
          </w:rPr>
          <w:t xml:space="preserve"> </w:t>
        </w:r>
      </w:ins>
      <w:ins w:id="83" w:author="Huawei" w:date="2024-02-19T15:49:00Z">
        <w:r w:rsidR="00514AEB" w:rsidRPr="00244CC2">
          <w:rPr>
            <w:rFonts w:eastAsia="Times New Roman"/>
            <w:lang w:val="en-US"/>
          </w:rPr>
          <w:t xml:space="preserve">as defined in clause 9.6.3.1. </w:t>
        </w:r>
      </w:ins>
    </w:p>
    <w:p w14:paraId="765932AC" w14:textId="411DC9A6" w:rsidR="00244CC2" w:rsidRDefault="00244CC2" w:rsidP="00244CC2">
      <w:pPr>
        <w:pStyle w:val="B1"/>
        <w:rPr>
          <w:ins w:id="84" w:author="Huawei" w:date="2024-02-19T16:36:00Z"/>
          <w:rFonts w:eastAsia="Times New Roman"/>
          <w:lang w:val="en-US"/>
        </w:rPr>
      </w:pPr>
      <w:ins w:id="85" w:author="Huawei" w:date="2024-02-19T16:02:00Z">
        <w:r w:rsidRPr="00244CC2">
          <w:rPr>
            <w:rFonts w:eastAsia="Times New Roman"/>
            <w:lang w:val="en-US"/>
          </w:rPr>
          <w:t xml:space="preserve">4. </w:t>
        </w:r>
      </w:ins>
      <w:ins w:id="86" w:author="Huawei" w:date="2024-02-19T15:50:00Z">
        <w:r w:rsidR="00514AEB" w:rsidRPr="00244CC2">
          <w:rPr>
            <w:rFonts w:eastAsia="Times New Roman"/>
            <w:lang w:val="en-US"/>
          </w:rPr>
          <w:t xml:space="preserve">After </w:t>
        </w:r>
      </w:ins>
      <w:ins w:id="87" w:author="Huawei" w:date="2024-02-19T15:51:00Z">
        <w:r w:rsidR="00514AEB" w:rsidRPr="00244CC2">
          <w:rPr>
            <w:rFonts w:eastAsia="Times New Roman"/>
            <w:lang w:val="en-US"/>
          </w:rPr>
          <w:t>compl</w:t>
        </w:r>
      </w:ins>
      <w:ins w:id="88" w:author="Huawei" w:date="2024-02-19T15:52:00Z">
        <w:r w:rsidR="00514AEB" w:rsidRPr="00244CC2">
          <w:rPr>
            <w:rFonts w:eastAsia="Times New Roman"/>
            <w:lang w:val="en-US"/>
          </w:rPr>
          <w:t>e</w:t>
        </w:r>
      </w:ins>
      <w:ins w:id="89" w:author="Huawei" w:date="2024-02-19T15:51:00Z">
        <w:r w:rsidR="00514AEB" w:rsidRPr="00244CC2">
          <w:rPr>
            <w:rFonts w:eastAsia="Times New Roman"/>
            <w:lang w:val="en-US"/>
          </w:rPr>
          <w:t xml:space="preserve">ting SEALDD context </w:t>
        </w:r>
      </w:ins>
      <w:ins w:id="90" w:author="Huawei" w:date="2024-02-19T15:52:00Z">
        <w:r w:rsidR="00514AEB" w:rsidRPr="00244CC2">
          <w:rPr>
            <w:rFonts w:eastAsia="Times New Roman"/>
            <w:lang w:val="en-US"/>
          </w:rPr>
          <w:t xml:space="preserve">transfer, the old SEALDD server sends the SEALDD </w:t>
        </w:r>
      </w:ins>
      <w:ins w:id="91" w:author="Huawei" w:date="2024-02-19T16:35:00Z">
        <w:r w:rsidR="00C41B0E">
          <w:rPr>
            <w:rFonts w:eastAsia="Times New Roman"/>
            <w:lang w:val="en-US"/>
          </w:rPr>
          <w:t>traffic</w:t>
        </w:r>
      </w:ins>
      <w:ins w:id="92" w:author="Huawei" w:date="2024-02-19T15:52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93" w:author="Huawei" w:date="2024-02-19T16:35:00Z">
        <w:r w:rsidR="00C41B0E">
          <w:rPr>
            <w:rFonts w:eastAsia="Times New Roman"/>
            <w:lang w:val="en-US"/>
          </w:rPr>
          <w:t>restart</w:t>
        </w:r>
      </w:ins>
      <w:ins w:id="94" w:author="Huawei" w:date="2024-02-19T15:52:00Z">
        <w:r w:rsidR="00514AEB" w:rsidRPr="00244CC2">
          <w:rPr>
            <w:rFonts w:eastAsia="Times New Roman"/>
            <w:lang w:val="en-US"/>
          </w:rPr>
          <w:t xml:space="preserve"> reques</w:t>
        </w:r>
      </w:ins>
      <w:ins w:id="95" w:author="Huawei" w:date="2024-02-19T15:53:00Z">
        <w:r w:rsidR="00514AEB" w:rsidRPr="00244CC2">
          <w:rPr>
            <w:rFonts w:eastAsia="Times New Roman"/>
            <w:lang w:val="en-US"/>
          </w:rPr>
          <w:t>t</w:t>
        </w:r>
      </w:ins>
      <w:ins w:id="96" w:author="Huawei" w:date="2024-02-19T15:56:00Z">
        <w:r w:rsidR="00514AEB" w:rsidRPr="00244CC2">
          <w:rPr>
            <w:rFonts w:eastAsia="Times New Roman"/>
            <w:lang w:val="en-US"/>
          </w:rPr>
          <w:t xml:space="preserve"> to the SEALDD client</w:t>
        </w:r>
      </w:ins>
      <w:ins w:id="97" w:author="Huawei" w:date="2024-02-19T15:53:00Z">
        <w:r w:rsidR="00514AEB" w:rsidRPr="00244CC2">
          <w:rPr>
            <w:rFonts w:eastAsia="Times New Roman"/>
            <w:lang w:val="en-US"/>
          </w:rPr>
          <w:t xml:space="preserve"> with</w:t>
        </w:r>
      </w:ins>
      <w:ins w:id="98" w:author="Huawei" w:date="2024-02-19T16:36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the connectivity information for new SEALDD server (e.g. SEALDD-UU address/port)</w:t>
        </w:r>
        <w:r w:rsidR="00C41B0E">
          <w:rPr>
            <w:rFonts w:eastAsia="Times New Roman"/>
            <w:lang w:val="en-US"/>
          </w:rPr>
          <w:t xml:space="preserve">, </w:t>
        </w:r>
      </w:ins>
      <w:ins w:id="99" w:author="Huawei" w:date="2024-02-19T15:53:00Z">
        <w:r w:rsidR="00514AEB" w:rsidRPr="00244CC2">
          <w:rPr>
            <w:rFonts w:eastAsia="Times New Roman"/>
            <w:lang w:val="en-US"/>
          </w:rPr>
          <w:t>the uplink packet sequence number already received in old SEALDD server,</w:t>
        </w:r>
      </w:ins>
      <w:ins w:id="100" w:author="Huawei" w:date="2024-02-19T16:35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and</w:t>
        </w:r>
        <w:r w:rsidR="00C41B0E">
          <w:rPr>
            <w:rFonts w:eastAsia="Times New Roman"/>
            <w:lang w:val="en-US"/>
          </w:rPr>
          <w:t xml:space="preserve"> optionally,</w:t>
        </w:r>
      </w:ins>
      <w:ins w:id="101" w:author="Huawei" w:date="2024-02-19T15:53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102" w:author="Huawei" w:date="2024-02-19T15:54:00Z">
        <w:r w:rsidR="00514AEB" w:rsidRPr="00244CC2">
          <w:rPr>
            <w:rFonts w:eastAsia="Times New Roman"/>
            <w:lang w:val="en-US"/>
          </w:rPr>
          <w:t>the uplink data transmission restart indication</w:t>
        </w:r>
      </w:ins>
      <w:ins w:id="103" w:author="Huawei" w:date="2024-02-19T15:55:00Z">
        <w:r w:rsidR="00514AEB" w:rsidRPr="00244CC2">
          <w:rPr>
            <w:rFonts w:eastAsia="Times New Roman"/>
            <w:lang w:val="en-US"/>
          </w:rPr>
          <w:t xml:space="preserve">, </w:t>
        </w:r>
      </w:ins>
    </w:p>
    <w:p w14:paraId="2ECDCB95" w14:textId="50F5E699" w:rsidR="00C41B0E" w:rsidRPr="00C41B0E" w:rsidRDefault="00C41B0E" w:rsidP="00244CC2">
      <w:pPr>
        <w:pStyle w:val="B1"/>
        <w:rPr>
          <w:ins w:id="104" w:author="Huawei" w:date="2024-02-19T16:03:00Z"/>
          <w:lang w:val="en-US" w:eastAsia="zh-CN"/>
        </w:rPr>
      </w:pPr>
      <w:ins w:id="105" w:author="Huawei" w:date="2024-02-19T16:3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 The SEALDD client responds to the old SEALDD server with </w:t>
        </w:r>
      </w:ins>
      <w:ins w:id="106" w:author="Huawei" w:date="2024-02-19T16:37:00Z">
        <w:r>
          <w:rPr>
            <w:lang w:val="en-US" w:eastAsia="zh-CN"/>
          </w:rPr>
          <w:t>the successful or failed result</w:t>
        </w:r>
      </w:ins>
      <w:ins w:id="107" w:author="Huawei" w:date="2024-02-19T16:38:00Z">
        <w:r>
          <w:rPr>
            <w:lang w:val="en-US" w:eastAsia="zh-CN"/>
          </w:rPr>
          <w:t>.</w:t>
        </w:r>
      </w:ins>
      <w:ins w:id="108" w:author="Huawei" w:date="2024-02-19T16:37:00Z">
        <w:r>
          <w:rPr>
            <w:lang w:val="en-US" w:eastAsia="zh-CN"/>
          </w:rPr>
          <w:t xml:space="preserve"> </w:t>
        </w:r>
      </w:ins>
    </w:p>
    <w:p w14:paraId="5F3F76C9" w14:textId="4CDCCEB7" w:rsidR="009E74C4" w:rsidRDefault="00C41B0E" w:rsidP="00244CC2">
      <w:pPr>
        <w:pStyle w:val="B1"/>
        <w:rPr>
          <w:rFonts w:eastAsia="Times New Roman"/>
          <w:lang w:val="en-US"/>
        </w:rPr>
      </w:pPr>
      <w:ins w:id="109" w:author="Huawei" w:date="2024-02-19T16:36:00Z">
        <w:r>
          <w:rPr>
            <w:rFonts w:eastAsia="Times New Roman"/>
            <w:lang w:val="en-US"/>
          </w:rPr>
          <w:t>6</w:t>
        </w:r>
      </w:ins>
      <w:ins w:id="110" w:author="Huawei" w:date="2024-02-19T16:03:00Z">
        <w:r w:rsidR="00244CC2" w:rsidRPr="00244CC2">
          <w:rPr>
            <w:rFonts w:eastAsia="Times New Roman"/>
            <w:lang w:val="en-US"/>
          </w:rPr>
          <w:t xml:space="preserve">. </w:t>
        </w:r>
      </w:ins>
      <w:ins w:id="111" w:author="Huawei" w:date="2024-02-19T15:57:00Z">
        <w:r w:rsidR="00514AEB" w:rsidRPr="00244CC2">
          <w:rPr>
            <w:rFonts w:eastAsia="Times New Roman"/>
            <w:lang w:val="en-US"/>
          </w:rPr>
          <w:t>The SEALDD client connects to the n</w:t>
        </w:r>
      </w:ins>
      <w:ins w:id="112" w:author="Huawei" w:date="2024-02-19T15:58:00Z">
        <w:r w:rsidR="00514AEB" w:rsidRPr="00244CC2">
          <w:rPr>
            <w:rFonts w:eastAsia="Times New Roman"/>
            <w:lang w:val="en-US"/>
          </w:rPr>
          <w:t xml:space="preserve">ew SEALDD server, and </w:t>
        </w:r>
        <w:r w:rsidR="00244CC2" w:rsidRPr="00244CC2">
          <w:rPr>
            <w:rFonts w:eastAsia="Times New Roman"/>
            <w:lang w:val="en-US"/>
          </w:rPr>
          <w:t xml:space="preserve">transmits the </w:t>
        </w:r>
      </w:ins>
      <w:ins w:id="113" w:author="Huawei" w:date="2024-02-19T16:00:00Z">
        <w:r w:rsidR="00244CC2" w:rsidRPr="00244CC2">
          <w:rPr>
            <w:rFonts w:eastAsia="Times New Roman"/>
            <w:lang w:val="en-US"/>
          </w:rPr>
          <w:t xml:space="preserve">uplink </w:t>
        </w:r>
      </w:ins>
      <w:ins w:id="114" w:author="Huawei" w:date="2024-02-19T15:58:00Z">
        <w:r w:rsidR="00244CC2" w:rsidRPr="00244CC2">
          <w:rPr>
            <w:rFonts w:eastAsia="Times New Roman"/>
            <w:lang w:val="en-US"/>
          </w:rPr>
          <w:t>traffic</w:t>
        </w:r>
      </w:ins>
      <w:ins w:id="115" w:author="Huawei" w:date="2024-02-19T16:41:00Z">
        <w:r w:rsidR="004E6418">
          <w:rPr>
            <w:rFonts w:eastAsia="Times New Roman"/>
            <w:lang w:val="en-US"/>
          </w:rPr>
          <w:t xml:space="preserve"> to the new SE</w:t>
        </w:r>
      </w:ins>
      <w:ins w:id="116" w:author="Huawei" w:date="2024-02-19T16:42:00Z">
        <w:r w:rsidR="004E6418">
          <w:rPr>
            <w:rFonts w:eastAsia="Times New Roman"/>
            <w:lang w:val="en-US"/>
          </w:rPr>
          <w:t>ALDD server</w:t>
        </w:r>
      </w:ins>
      <w:ins w:id="117" w:author="Huawei" w:date="2024-02-19T15:58:00Z">
        <w:r w:rsidR="00244CC2" w:rsidRPr="00244CC2">
          <w:rPr>
            <w:rFonts w:eastAsia="Times New Roman"/>
            <w:lang w:val="en-US"/>
          </w:rPr>
          <w:t xml:space="preserve"> based on </w:t>
        </w:r>
      </w:ins>
      <w:ins w:id="118" w:author="Huawei" w:date="2024-02-19T15:59:00Z">
        <w:r w:rsidR="00244CC2" w:rsidRPr="00244CC2">
          <w:rPr>
            <w:rFonts w:eastAsia="Times New Roman"/>
            <w:lang w:val="en-US"/>
          </w:rPr>
          <w:t xml:space="preserve">the uplink packet sequence number already received in old SEALDD server. Similarly, the </w:t>
        </w:r>
      </w:ins>
      <w:ins w:id="119" w:author="Huawei" w:date="2024-02-19T16:00:00Z">
        <w:r w:rsidR="00244CC2" w:rsidRPr="00244CC2">
          <w:rPr>
            <w:rFonts w:eastAsia="Times New Roman"/>
            <w:lang w:val="en-US"/>
          </w:rPr>
          <w:t>new SEALDD server transmits the down</w:t>
        </w:r>
      </w:ins>
      <w:ins w:id="120" w:author="Huawei" w:date="2024-02-19T16:01:00Z">
        <w:r w:rsidR="00244CC2" w:rsidRPr="00244CC2">
          <w:rPr>
            <w:rFonts w:eastAsia="Times New Roman"/>
            <w:lang w:val="en-US"/>
          </w:rPr>
          <w:t>link</w:t>
        </w:r>
      </w:ins>
      <w:ins w:id="121" w:author="Huawei" w:date="2024-02-19T16:00:00Z">
        <w:r w:rsidR="00244CC2" w:rsidRPr="00244CC2">
          <w:rPr>
            <w:rFonts w:eastAsia="Times New Roman"/>
            <w:lang w:val="en-US"/>
          </w:rPr>
          <w:t xml:space="preserve"> traffic</w:t>
        </w:r>
      </w:ins>
      <w:ins w:id="122" w:author="Huawei" w:date="2024-02-19T16:41:00Z">
        <w:r w:rsidR="004E6418">
          <w:rPr>
            <w:rFonts w:eastAsia="Times New Roman"/>
            <w:lang w:val="en-US"/>
          </w:rPr>
          <w:t xml:space="preserve"> to the SEALDD client</w:t>
        </w:r>
      </w:ins>
      <w:ins w:id="123" w:author="Huawei" w:date="2024-02-19T16:01:00Z">
        <w:r w:rsidR="00244CC2" w:rsidRPr="00244CC2">
          <w:rPr>
            <w:rFonts w:eastAsia="Times New Roman"/>
            <w:lang w:val="en-US"/>
          </w:rPr>
          <w:t xml:space="preserve"> based on the downlink packet sequence number already received in SEALDD client. </w:t>
        </w:r>
      </w:ins>
    </w:p>
    <w:p w14:paraId="4DF31AD2" w14:textId="77777777" w:rsidR="008B7585" w:rsidRPr="00244CC2" w:rsidRDefault="008B7585" w:rsidP="00244CC2">
      <w:pPr>
        <w:pStyle w:val="B1"/>
        <w:rPr>
          <w:rFonts w:eastAsia="Times New Roman"/>
          <w:lang w:val="en-US"/>
        </w:rPr>
      </w:pPr>
    </w:p>
    <w:p w14:paraId="70EA7F34" w14:textId="278BA967" w:rsidR="00C8688A" w:rsidRPr="00951EBA" w:rsidRDefault="00C8688A" w:rsidP="00C86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82C3D9" w14:textId="77777777" w:rsidR="009E74C4" w:rsidRDefault="009E74C4" w:rsidP="009E74C4">
      <w:pPr>
        <w:pStyle w:val="4"/>
        <w:rPr>
          <w:rFonts w:eastAsia="宋体"/>
        </w:rPr>
      </w:pPr>
      <w:bookmarkStart w:id="124" w:name="_Toc133484145"/>
      <w:bookmarkStart w:id="125" w:name="_Toc155261782"/>
      <w:r>
        <w:rPr>
          <w:rFonts w:eastAsia="宋体"/>
        </w:rPr>
        <w:lastRenderedPageBreak/>
        <w:t>9.6.3.1</w:t>
      </w:r>
      <w:r>
        <w:rPr>
          <w:rFonts w:eastAsia="宋体"/>
        </w:rPr>
        <w:tab/>
        <w:t>SEALDD context push request</w:t>
      </w:r>
      <w:bookmarkEnd w:id="124"/>
      <w:bookmarkEnd w:id="125"/>
    </w:p>
    <w:p w14:paraId="21A0434F" w14:textId="77777777" w:rsidR="009E74C4" w:rsidRDefault="009E74C4" w:rsidP="009E74C4">
      <w:pPr>
        <w:rPr>
          <w:rFonts w:eastAsia="宋体"/>
        </w:rPr>
      </w:pPr>
      <w:r>
        <w:t>Table 9.6.3.1-1 describes the information flow from the old SEALDD server to the new SEALDD server to push the SEALDD context.</w:t>
      </w:r>
    </w:p>
    <w:p w14:paraId="1C43019F" w14:textId="77777777" w:rsidR="009E74C4" w:rsidRDefault="009E74C4" w:rsidP="009E74C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.1-1: SEALDD context push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74C4" w14:paraId="45B38636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1F505" w14:textId="77777777" w:rsidR="009E74C4" w:rsidRDefault="009E74C4" w:rsidP="008B612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1ACDD" w14:textId="77777777" w:rsidR="009E74C4" w:rsidRDefault="009E74C4" w:rsidP="008B612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17146" w14:textId="77777777" w:rsidR="009E74C4" w:rsidRDefault="009E74C4" w:rsidP="008B6127">
            <w:pPr>
              <w:pStyle w:val="TAH"/>
            </w:pPr>
            <w:r>
              <w:t>Description</w:t>
            </w:r>
          </w:p>
        </w:tc>
      </w:tr>
      <w:tr w:rsidR="009E74C4" w14:paraId="12DE083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0A22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9988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04C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requestor (i.e. old SEALDD server).</w:t>
            </w:r>
          </w:p>
        </w:tc>
      </w:tr>
      <w:tr w:rsidR="009E74C4" w14:paraId="73DC6DF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CD98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0E8F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5B061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9E74C4" w14:paraId="698E3DF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E9A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7CA23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2A77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9E74C4" w14:paraId="4863EE2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B209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F0D9D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A0D10" w14:textId="03791265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</w:t>
            </w:r>
            <w:ins w:id="126" w:author="Huawei" w:date="2024-02-19T15:04:00Z">
              <w:r w:rsidR="00E449CA">
                <w:rPr>
                  <w:lang w:eastAsia="zh-CN"/>
                </w:rPr>
                <w:t xml:space="preserve">, </w:t>
              </w:r>
            </w:ins>
            <w:ins w:id="127" w:author="Huawei" w:date="2024-02-19T15:24:00Z">
              <w:r w:rsidR="00041997">
                <w:rPr>
                  <w:lang w:eastAsia="zh-CN"/>
                </w:rPr>
                <w:t>also includes</w:t>
              </w:r>
            </w:ins>
            <w:ins w:id="128" w:author="Huawei" w:date="2024-02-19T15:04:00Z">
              <w:r w:rsidR="00E449CA">
                <w:rPr>
                  <w:lang w:eastAsia="zh-CN"/>
                </w:rPr>
                <w:t xml:space="preserve"> the </w:t>
              </w:r>
            </w:ins>
            <w:ins w:id="129" w:author="Huawei" w:date="2024-02-19T16:43:00Z">
              <w:r w:rsidR="00370A64">
                <w:rPr>
                  <w:lang w:eastAsia="zh-CN"/>
                </w:rPr>
                <w:t xml:space="preserve">downlink </w:t>
              </w:r>
            </w:ins>
            <w:ins w:id="130" w:author="Huawei" w:date="2024-02-19T15:04:00Z">
              <w:r w:rsidR="00931AA1">
                <w:rPr>
                  <w:lang w:eastAsia="zh-CN"/>
                </w:rPr>
                <w:t>packet sequence number</w:t>
              </w:r>
            </w:ins>
            <w:ins w:id="131" w:author="Huawei" w:date="2024-02-19T15:05:00Z">
              <w:r w:rsidR="00A11C6F">
                <w:rPr>
                  <w:lang w:eastAsia="zh-CN"/>
                </w:rPr>
                <w:t xml:space="preserve"> has</w:t>
              </w:r>
            </w:ins>
            <w:ins w:id="132" w:author="Huawei" w:date="2024-02-19T15:06:00Z">
              <w:r w:rsidR="00A11C6F">
                <w:rPr>
                  <w:lang w:eastAsia="zh-CN"/>
                </w:rPr>
                <w:t xml:space="preserve"> been</w:t>
              </w:r>
            </w:ins>
            <w:ins w:id="133" w:author="Huawei" w:date="2024-02-19T16:34:00Z">
              <w:r w:rsidR="00C41B0E">
                <w:rPr>
                  <w:lang w:eastAsia="zh-CN"/>
                </w:rPr>
                <w:t xml:space="preserve"> </w:t>
              </w:r>
              <w:r w:rsidR="00C41B0E" w:rsidRPr="00244CC2">
                <w:rPr>
                  <w:rFonts w:eastAsia="Times New Roman"/>
                  <w:lang w:val="en-US"/>
                </w:rPr>
                <w:t>received in SEALDD client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A2DBC32" w14:textId="77777777" w:rsidR="009134A8" w:rsidRPr="00D21DAE" w:rsidRDefault="009134A8" w:rsidP="0052325B">
      <w:pPr>
        <w:rPr>
          <w:lang w:eastAsia="zh-CN"/>
        </w:rPr>
      </w:pPr>
    </w:p>
    <w:sectPr w:rsidR="009134A8" w:rsidRPr="00D21D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D1242" w14:textId="77777777" w:rsidR="00A8015D" w:rsidRDefault="00A8015D">
      <w:r>
        <w:separator/>
      </w:r>
    </w:p>
  </w:endnote>
  <w:endnote w:type="continuationSeparator" w:id="0">
    <w:p w14:paraId="3BA82EBE" w14:textId="77777777" w:rsidR="00A8015D" w:rsidRDefault="00A8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56B88" w14:textId="77777777" w:rsidR="00A8015D" w:rsidRDefault="00A8015D">
      <w:r>
        <w:separator/>
      </w:r>
    </w:p>
  </w:footnote>
  <w:footnote w:type="continuationSeparator" w:id="0">
    <w:p w14:paraId="5635F4D3" w14:textId="77777777" w:rsidR="00A8015D" w:rsidRDefault="00A8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469E"/>
    <w:multiLevelType w:val="hybridMultilevel"/>
    <w:tmpl w:val="DE0E6D86"/>
    <w:lvl w:ilvl="0" w:tplc="C332C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C4"/>
    <w:rsid w:val="00015011"/>
    <w:rsid w:val="00022E4A"/>
    <w:rsid w:val="00040CA2"/>
    <w:rsid w:val="00041997"/>
    <w:rsid w:val="000846C6"/>
    <w:rsid w:val="00085C27"/>
    <w:rsid w:val="00091474"/>
    <w:rsid w:val="00093EFD"/>
    <w:rsid w:val="000A5F0B"/>
    <w:rsid w:val="000A6394"/>
    <w:rsid w:val="000A71F8"/>
    <w:rsid w:val="000B7FED"/>
    <w:rsid w:val="000C038A"/>
    <w:rsid w:val="000C6598"/>
    <w:rsid w:val="000D44B3"/>
    <w:rsid w:val="000D7018"/>
    <w:rsid w:val="000E7ADE"/>
    <w:rsid w:val="000F392F"/>
    <w:rsid w:val="00106D1E"/>
    <w:rsid w:val="00111F30"/>
    <w:rsid w:val="00137E77"/>
    <w:rsid w:val="00145D43"/>
    <w:rsid w:val="0015240F"/>
    <w:rsid w:val="0015534C"/>
    <w:rsid w:val="00157B22"/>
    <w:rsid w:val="00170D1B"/>
    <w:rsid w:val="00192C46"/>
    <w:rsid w:val="00194238"/>
    <w:rsid w:val="001A08B3"/>
    <w:rsid w:val="001A7B60"/>
    <w:rsid w:val="001B52F0"/>
    <w:rsid w:val="001B7A65"/>
    <w:rsid w:val="001C7B5E"/>
    <w:rsid w:val="001D4112"/>
    <w:rsid w:val="001D7C13"/>
    <w:rsid w:val="001E3965"/>
    <w:rsid w:val="001E41F3"/>
    <w:rsid w:val="001F2A5B"/>
    <w:rsid w:val="001F7987"/>
    <w:rsid w:val="00202B62"/>
    <w:rsid w:val="00204DF5"/>
    <w:rsid w:val="002122C6"/>
    <w:rsid w:val="00216899"/>
    <w:rsid w:val="0022520D"/>
    <w:rsid w:val="002302CA"/>
    <w:rsid w:val="00244CC2"/>
    <w:rsid w:val="002461DC"/>
    <w:rsid w:val="00252253"/>
    <w:rsid w:val="002578AA"/>
    <w:rsid w:val="0026004D"/>
    <w:rsid w:val="002640DD"/>
    <w:rsid w:val="00264C7F"/>
    <w:rsid w:val="00271620"/>
    <w:rsid w:val="002728A9"/>
    <w:rsid w:val="00275D12"/>
    <w:rsid w:val="00276448"/>
    <w:rsid w:val="0027687E"/>
    <w:rsid w:val="00280AAE"/>
    <w:rsid w:val="00284E03"/>
    <w:rsid w:val="00284FEB"/>
    <w:rsid w:val="002860C4"/>
    <w:rsid w:val="002A57BF"/>
    <w:rsid w:val="002A696A"/>
    <w:rsid w:val="002A7285"/>
    <w:rsid w:val="002B2B7D"/>
    <w:rsid w:val="002B5741"/>
    <w:rsid w:val="002C2D03"/>
    <w:rsid w:val="002C448D"/>
    <w:rsid w:val="002E0166"/>
    <w:rsid w:val="002E472E"/>
    <w:rsid w:val="002E721F"/>
    <w:rsid w:val="002F37B7"/>
    <w:rsid w:val="00305409"/>
    <w:rsid w:val="00350000"/>
    <w:rsid w:val="003609EF"/>
    <w:rsid w:val="0036231A"/>
    <w:rsid w:val="00370A64"/>
    <w:rsid w:val="00374DD4"/>
    <w:rsid w:val="003915A2"/>
    <w:rsid w:val="003923D5"/>
    <w:rsid w:val="003B057A"/>
    <w:rsid w:val="003E1A36"/>
    <w:rsid w:val="003E4A5C"/>
    <w:rsid w:val="003F0FC7"/>
    <w:rsid w:val="003F2B37"/>
    <w:rsid w:val="00403E96"/>
    <w:rsid w:val="00404CB1"/>
    <w:rsid w:val="00410371"/>
    <w:rsid w:val="004242F1"/>
    <w:rsid w:val="00430CA5"/>
    <w:rsid w:val="0045556F"/>
    <w:rsid w:val="00462D2E"/>
    <w:rsid w:val="00463203"/>
    <w:rsid w:val="004A4BF8"/>
    <w:rsid w:val="004A77C1"/>
    <w:rsid w:val="004B75B7"/>
    <w:rsid w:val="004C1736"/>
    <w:rsid w:val="004D0BB2"/>
    <w:rsid w:val="004E6418"/>
    <w:rsid w:val="005104DA"/>
    <w:rsid w:val="005141D9"/>
    <w:rsid w:val="00514AEB"/>
    <w:rsid w:val="0051580D"/>
    <w:rsid w:val="0051581C"/>
    <w:rsid w:val="00521720"/>
    <w:rsid w:val="0052325B"/>
    <w:rsid w:val="00547111"/>
    <w:rsid w:val="0057209D"/>
    <w:rsid w:val="005823C9"/>
    <w:rsid w:val="00585D5F"/>
    <w:rsid w:val="00592D74"/>
    <w:rsid w:val="0059575A"/>
    <w:rsid w:val="005E08CD"/>
    <w:rsid w:val="005E2C44"/>
    <w:rsid w:val="005E3CE4"/>
    <w:rsid w:val="00620479"/>
    <w:rsid w:val="00621188"/>
    <w:rsid w:val="006257ED"/>
    <w:rsid w:val="00631159"/>
    <w:rsid w:val="00646810"/>
    <w:rsid w:val="00652663"/>
    <w:rsid w:val="00653DE4"/>
    <w:rsid w:val="00663CD6"/>
    <w:rsid w:val="00665C47"/>
    <w:rsid w:val="006750E1"/>
    <w:rsid w:val="00695808"/>
    <w:rsid w:val="006B4614"/>
    <w:rsid w:val="006B46FB"/>
    <w:rsid w:val="006C0142"/>
    <w:rsid w:val="006C28F7"/>
    <w:rsid w:val="006C39E8"/>
    <w:rsid w:val="006D3D52"/>
    <w:rsid w:val="006E21FB"/>
    <w:rsid w:val="00712278"/>
    <w:rsid w:val="00716718"/>
    <w:rsid w:val="00716B2D"/>
    <w:rsid w:val="00733330"/>
    <w:rsid w:val="00745645"/>
    <w:rsid w:val="0075264B"/>
    <w:rsid w:val="00755E77"/>
    <w:rsid w:val="007637E9"/>
    <w:rsid w:val="00765240"/>
    <w:rsid w:val="00774307"/>
    <w:rsid w:val="00780B42"/>
    <w:rsid w:val="007849DE"/>
    <w:rsid w:val="00792342"/>
    <w:rsid w:val="00794030"/>
    <w:rsid w:val="00795674"/>
    <w:rsid w:val="007977A8"/>
    <w:rsid w:val="007B3B5F"/>
    <w:rsid w:val="007B512A"/>
    <w:rsid w:val="007B5347"/>
    <w:rsid w:val="007C2097"/>
    <w:rsid w:val="007C3FF8"/>
    <w:rsid w:val="007D6A07"/>
    <w:rsid w:val="007F7259"/>
    <w:rsid w:val="00800889"/>
    <w:rsid w:val="008040A8"/>
    <w:rsid w:val="008142E5"/>
    <w:rsid w:val="008279FA"/>
    <w:rsid w:val="00844F2E"/>
    <w:rsid w:val="00851A87"/>
    <w:rsid w:val="008626E7"/>
    <w:rsid w:val="00870EE7"/>
    <w:rsid w:val="00877E87"/>
    <w:rsid w:val="008824E0"/>
    <w:rsid w:val="008863B9"/>
    <w:rsid w:val="008A45A6"/>
    <w:rsid w:val="008B55B4"/>
    <w:rsid w:val="008B7585"/>
    <w:rsid w:val="008D0599"/>
    <w:rsid w:val="008D3CCC"/>
    <w:rsid w:val="008D4717"/>
    <w:rsid w:val="008E1923"/>
    <w:rsid w:val="008E5F77"/>
    <w:rsid w:val="008F2489"/>
    <w:rsid w:val="008F3789"/>
    <w:rsid w:val="008F5D5A"/>
    <w:rsid w:val="008F686C"/>
    <w:rsid w:val="009134A8"/>
    <w:rsid w:val="009148DE"/>
    <w:rsid w:val="009230AC"/>
    <w:rsid w:val="00924CC0"/>
    <w:rsid w:val="00931AA1"/>
    <w:rsid w:val="00941E30"/>
    <w:rsid w:val="00945E78"/>
    <w:rsid w:val="00951D5C"/>
    <w:rsid w:val="00951EBA"/>
    <w:rsid w:val="00953058"/>
    <w:rsid w:val="009616CF"/>
    <w:rsid w:val="00976C6F"/>
    <w:rsid w:val="009777D9"/>
    <w:rsid w:val="00991B88"/>
    <w:rsid w:val="009A5753"/>
    <w:rsid w:val="009A579D"/>
    <w:rsid w:val="009C45D6"/>
    <w:rsid w:val="009E3297"/>
    <w:rsid w:val="009E74C4"/>
    <w:rsid w:val="009F0619"/>
    <w:rsid w:val="009F734F"/>
    <w:rsid w:val="00A07AE2"/>
    <w:rsid w:val="00A11C6F"/>
    <w:rsid w:val="00A1272E"/>
    <w:rsid w:val="00A16496"/>
    <w:rsid w:val="00A24167"/>
    <w:rsid w:val="00A246B6"/>
    <w:rsid w:val="00A40B5A"/>
    <w:rsid w:val="00A472AE"/>
    <w:rsid w:val="00A47E70"/>
    <w:rsid w:val="00A50CF0"/>
    <w:rsid w:val="00A705E3"/>
    <w:rsid w:val="00A71094"/>
    <w:rsid w:val="00A7671C"/>
    <w:rsid w:val="00A8015D"/>
    <w:rsid w:val="00A827D0"/>
    <w:rsid w:val="00A83D88"/>
    <w:rsid w:val="00AA2CBC"/>
    <w:rsid w:val="00AA39D7"/>
    <w:rsid w:val="00AB76F4"/>
    <w:rsid w:val="00AC1E93"/>
    <w:rsid w:val="00AC5820"/>
    <w:rsid w:val="00AC5F06"/>
    <w:rsid w:val="00AD1CD8"/>
    <w:rsid w:val="00B066AA"/>
    <w:rsid w:val="00B135F8"/>
    <w:rsid w:val="00B20C75"/>
    <w:rsid w:val="00B25791"/>
    <w:rsid w:val="00B258BB"/>
    <w:rsid w:val="00B27C10"/>
    <w:rsid w:val="00B325BA"/>
    <w:rsid w:val="00B41673"/>
    <w:rsid w:val="00B4478E"/>
    <w:rsid w:val="00B67B97"/>
    <w:rsid w:val="00B7333E"/>
    <w:rsid w:val="00B968C8"/>
    <w:rsid w:val="00BA3EC5"/>
    <w:rsid w:val="00BA51D9"/>
    <w:rsid w:val="00BB33D8"/>
    <w:rsid w:val="00BB5DFC"/>
    <w:rsid w:val="00BC33FB"/>
    <w:rsid w:val="00BD01CD"/>
    <w:rsid w:val="00BD279D"/>
    <w:rsid w:val="00BD2AE9"/>
    <w:rsid w:val="00BD6168"/>
    <w:rsid w:val="00BD6BB8"/>
    <w:rsid w:val="00BE2549"/>
    <w:rsid w:val="00C030A5"/>
    <w:rsid w:val="00C04F5C"/>
    <w:rsid w:val="00C36799"/>
    <w:rsid w:val="00C41B0E"/>
    <w:rsid w:val="00C50A9C"/>
    <w:rsid w:val="00C5703A"/>
    <w:rsid w:val="00C66BA2"/>
    <w:rsid w:val="00C70710"/>
    <w:rsid w:val="00C8688A"/>
    <w:rsid w:val="00C870F6"/>
    <w:rsid w:val="00C95985"/>
    <w:rsid w:val="00CA1AAD"/>
    <w:rsid w:val="00CB1A8E"/>
    <w:rsid w:val="00CC5026"/>
    <w:rsid w:val="00CC68D0"/>
    <w:rsid w:val="00CC765D"/>
    <w:rsid w:val="00CE51C6"/>
    <w:rsid w:val="00CF06E5"/>
    <w:rsid w:val="00CF1E54"/>
    <w:rsid w:val="00D00544"/>
    <w:rsid w:val="00D03F9A"/>
    <w:rsid w:val="00D06D51"/>
    <w:rsid w:val="00D12332"/>
    <w:rsid w:val="00D2076D"/>
    <w:rsid w:val="00D21DAE"/>
    <w:rsid w:val="00D24991"/>
    <w:rsid w:val="00D27B9D"/>
    <w:rsid w:val="00D312EC"/>
    <w:rsid w:val="00D4496C"/>
    <w:rsid w:val="00D47E2D"/>
    <w:rsid w:val="00D50255"/>
    <w:rsid w:val="00D57AF0"/>
    <w:rsid w:val="00D63BDD"/>
    <w:rsid w:val="00D66520"/>
    <w:rsid w:val="00D84AE9"/>
    <w:rsid w:val="00D9366E"/>
    <w:rsid w:val="00DA0C1C"/>
    <w:rsid w:val="00DC076C"/>
    <w:rsid w:val="00DC455F"/>
    <w:rsid w:val="00DD00E1"/>
    <w:rsid w:val="00DD39B1"/>
    <w:rsid w:val="00DE34CF"/>
    <w:rsid w:val="00DF29B3"/>
    <w:rsid w:val="00E00710"/>
    <w:rsid w:val="00E00879"/>
    <w:rsid w:val="00E11776"/>
    <w:rsid w:val="00E132AC"/>
    <w:rsid w:val="00E13F3D"/>
    <w:rsid w:val="00E33DEA"/>
    <w:rsid w:val="00E34898"/>
    <w:rsid w:val="00E4063B"/>
    <w:rsid w:val="00E449CA"/>
    <w:rsid w:val="00E54524"/>
    <w:rsid w:val="00E81077"/>
    <w:rsid w:val="00E83B3F"/>
    <w:rsid w:val="00E906C1"/>
    <w:rsid w:val="00EA519D"/>
    <w:rsid w:val="00EB09B7"/>
    <w:rsid w:val="00EB243D"/>
    <w:rsid w:val="00ED6F8F"/>
    <w:rsid w:val="00EE01B4"/>
    <w:rsid w:val="00EE7D7C"/>
    <w:rsid w:val="00EE7FF6"/>
    <w:rsid w:val="00F0002B"/>
    <w:rsid w:val="00F14D14"/>
    <w:rsid w:val="00F25D98"/>
    <w:rsid w:val="00F300FB"/>
    <w:rsid w:val="00F3489B"/>
    <w:rsid w:val="00F5683E"/>
    <w:rsid w:val="00F6331D"/>
    <w:rsid w:val="00F71090"/>
    <w:rsid w:val="00F87CFE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B057A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3B057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2D2E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9E74C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44C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7258-B228-42EF-BC05-32F9E4F9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2024-02-18T13:03:00Z</dcterms:created>
  <dcterms:modified xsi:type="dcterms:W3CDTF">2024-02-19T13:12:00Z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(3)dM15P2juQGcyTGsX5Vth2msJKYDAIU8smbv5Q/j3wDj61ZTdY3HKyEr7lWDV7yRKsJqlo7Vm
rBGeldI6Av/dq9CfXVxzBxEliIyvSkgX21PYIuYDwZ94ixsjrhqTPx9tgOORwH+WeFEmU3Ia
Z6RI1rWWjGzB/dbWxz1uPigf8xDxQSLpx9p8wr52AQuhqEbbA6rLRB21pdwI7/AlrKNsjPGX
V130mrQL2FmCOFim8z</vt:lpwstr>
  </property>
  <property fmtid="{D5CDD505-2E9C-101B-9397-08002B2CF9AE}" pid="22" name="_2015_ms_pID_7253431">
    <vt:lpwstr>0120Vv38C+WU4KemTOYGZRKwCZsLsjTsN6PDXUHOBJooV7F9lD7p7y
KG4GBoKMhtxcHN0ZdBcfi/hnzQrh72BA9eYcEqJjaAv8jD4eL6BH9kCgjB1QXsLUqIQUhTYh
btajPXQsLyaAwhWDYgP1Sb35msGpa1rNhHtwFccJ0L7G+0UvMQB9ODGayYUEmpTv0X+w+zpW
yWOYng/87ncC8nNvTp0fCylPqYOmARzQrFSs</vt:lpwstr>
  </property>
  <property fmtid="{D5CDD505-2E9C-101B-9397-08002B2CF9AE}" pid="23" name="_2015_ms_pID_7253432">
    <vt:lpwstr>GC6on7wb1RjqcnvQWIN6Cew=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